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R5-232798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default"/>
                <w:b/>
                <w:sz w:val="28"/>
                <w:lang w:val="en-US"/>
              </w:rPr>
              <w:t>08-2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</w:pPr>
            <w:bookmarkStart w:id="14" w:name="_GoBack"/>
            <w:bookmarkEnd w:id="14"/>
            <w:r>
              <w:rPr>
                <w:rFonts w:hint="default"/>
                <w:b/>
                <w:sz w:val="28"/>
                <w:lang w:val="en-US"/>
              </w:rPr>
              <w:t>0468</w:t>
            </w:r>
            <w:r>
              <w:rPr>
                <w:rFonts w:hint="eastAsia"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eastAsia"/>
              </w:rPr>
              <w:t>Addition of R17 new CA PC3 config RF Baseline Implementation Capabilities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en-US" w:eastAsia="zh-TW"/>
              </w:rPr>
            </w:pPr>
            <w:r>
              <w:rPr>
                <w:rFonts w:hint="eastAsia"/>
              </w:rPr>
              <w:t>CA_n28A-n41A-n79A PC</w:t>
            </w:r>
            <w:r>
              <w:rPr>
                <w:rFonts w:hint="default"/>
                <w:lang w:val="en-US"/>
              </w:rP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 w:eastAsia="MS Mincho"/>
                <w:lang w:val="en-US"/>
              </w:rPr>
              <w:t xml:space="preserve"> need to be added</w:t>
            </w:r>
            <w:r>
              <w:rPr>
                <w:rFonts w:hint="default"/>
                <w:lang w:val="en-US"/>
              </w:rPr>
              <w:t xml:space="preserve"> as </w:t>
            </w:r>
            <w:r>
              <w:t>per W</w:t>
            </w:r>
            <w:r>
              <w:rPr>
                <w:rFonts w:hint="default"/>
                <w:lang w:val="en-US"/>
              </w:rPr>
              <w:t>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0"/>
              </w:numPr>
              <w:spacing w:after="0"/>
              <w:rPr>
                <w:lang w:val="en-US" w:eastAsia="zh-TW"/>
              </w:rPr>
            </w:pPr>
            <w:r>
              <w:rPr>
                <w:rFonts w:hint="eastAsia"/>
              </w:rPr>
              <w:t>CA_n28A-n41A-n79A PC</w:t>
            </w:r>
            <w:r>
              <w:rPr>
                <w:rFonts w:hint="default"/>
                <w:lang w:val="en-US"/>
              </w:rP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 w:eastAsia="MS Mincho"/>
                <w:lang w:val="en-US"/>
              </w:rPr>
              <w:t xml:space="preserve"> have been added in </w:t>
            </w:r>
            <w:r>
              <w:t>Table A.4.3.2A.4.2-3.</w:t>
            </w:r>
          </w:p>
          <w:p>
            <w:pPr>
              <w:pStyle w:val="104"/>
              <w:numPr>
                <w:ilvl w:val="0"/>
                <w:numId w:val="0"/>
              </w:numPr>
              <w:spacing w:after="0"/>
              <w:rPr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rPr>
                <w:rFonts w:hint="default"/>
                <w:lang w:val="en-US"/>
              </w:rPr>
              <w:t xml:space="preserve">Three bands </w:t>
            </w:r>
            <w:r>
              <w:rPr>
                <w:rFonts w:hint="eastAsia"/>
              </w:rPr>
              <w:t>PC</w:t>
            </w:r>
            <w:r>
              <w:rPr>
                <w:rFonts w:hint="default"/>
                <w:lang w:val="en-US"/>
              </w:rP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will be still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/>
                <w:lang w:val="en-US" w:eastAsia="zh-TW"/>
              </w:rPr>
            </w:pPr>
            <w:r>
              <w:t>A.4.3.2A.4.1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106878157"/>
      <w:bookmarkStart w:id="4" w:name="_Toc75510019"/>
      <w:bookmarkStart w:id="5" w:name="_Toc36713654"/>
      <w:bookmarkStart w:id="6" w:name="_Toc100158405"/>
      <w:bookmarkStart w:id="7" w:name="_Toc36713251"/>
      <w:bookmarkStart w:id="8" w:name="_Toc90971497"/>
      <w:bookmarkStart w:id="9" w:name="_Toc52217967"/>
      <w:bookmarkStart w:id="10" w:name="_Toc68538436"/>
      <w:bookmarkStart w:id="11" w:name="_Toc58499579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12" w:name="_Toc131110246"/>
      <w:bookmarkStart w:id="13" w:name="_Toc114916328"/>
      <w:r>
        <w:t>A.4.3.2A.4.2</w:t>
      </w:r>
      <w:r>
        <w:tab/>
      </w:r>
      <w:r>
        <w:t>NR Inter-band CA within FR1 (three bands)</w:t>
      </w:r>
      <w:bookmarkEnd w:id="12"/>
      <w:bookmarkEnd w:id="13"/>
    </w:p>
    <w:p>
      <w:pPr>
        <w:pStyle w:val="78"/>
        <w:ind w:left="567"/>
      </w:pPr>
      <w:r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Style w:val="59"/>
        <w:tblW w:w="91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1989"/>
        <w:gridCol w:w="160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zh-CN"/>
              </w:rPr>
              <w:t xml:space="preserve">DL NR FR1 Inter-band CA </w:t>
            </w:r>
            <w:r>
              <w:t>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zh-CN"/>
              </w:rPr>
              <w:t>Mnemonic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pc_DL_inter_band_CA_NR_FR1_3B_Class_A-A-A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pc_DL_inter_band_CA_NR_FR1_3B_Class_A-A-(2A)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pc_DL_inter_band_CA_NR_FR1_3B_Class_A-A-B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pc_DL_inter_band_CA_NR_FR1_3B_Class_A-(2A)-A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pc_DL_inter_band_CA_NR_FR1_3B_Class_A-B-A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pc_DL_inter_band_CA_NR_FR1_3B_Class_A-C-A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pc_DL_inter_band_CA_NR_FR1_3B_Class_(2A)-A-A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pc_DL_inter_band_CA_NR_FR1_3B_Class_B-A-A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pc_DL_inter_band_CA_NR_FR1_3B_Class_C-A-A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</w:tbl>
    <w:p/>
    <w:p>
      <w:pPr>
        <w:pStyle w:val="78"/>
        <w:ind w:left="567"/>
      </w:pPr>
      <w:r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Style w:val="59"/>
        <w:tblW w:w="87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3"/>
        <w:gridCol w:w="579"/>
        <w:gridCol w:w="33"/>
        <w:gridCol w:w="3368"/>
        <w:gridCol w:w="33"/>
        <w:gridCol w:w="1526"/>
        <w:gridCol w:w="33"/>
        <w:gridCol w:w="1526"/>
        <w:gridCol w:w="33"/>
        <w:gridCol w:w="1526"/>
        <w:gridCol w:w="33"/>
      </w:tblGrid>
      <w:tr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UL NR FR1 Inter-band CA Bandwidth Class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UL NR FR1 Inter-band CA BW Class Combination A-A (three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pc_UL_inter_band_CA_NR_FR1_3B_Class_A-A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UL NR FR1 Inter-band CA BW Class Combination (2A) (three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pc_UL_inter_band_CA_NR_FR1_3B_Class_(2A)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UL NR FR1 Inter-band CA BW Class Combination C (three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pc_UL_inter_band_CA_NR_FR1_3B_Class_C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</w:tbl>
    <w:p/>
    <w:p>
      <w:pPr>
        <w:pStyle w:val="78"/>
        <w:ind w:left="567"/>
      </w:pPr>
      <w:r>
        <w:t>Table A.4.3.2A.4.2-3: Supported configurations for NR Inter-band CA within FR1 and three bands</w:t>
      </w:r>
    </w:p>
    <w:tbl>
      <w:tblPr>
        <w:tblStyle w:val="59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493"/>
        <w:gridCol w:w="1223"/>
        <w:gridCol w:w="484"/>
        <w:gridCol w:w="2485"/>
        <w:gridCol w:w="303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eastAsia="PMingLiU"/>
              </w:rPr>
            </w:pP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FR1 Inter-band CA configuration / Item</w:t>
            </w:r>
          </w:p>
          <w:p>
            <w:pPr>
              <w:pStyle w:val="74"/>
              <w:rPr>
                <w:rFonts w:eastAsia="PMingLiU"/>
              </w:rPr>
            </w:pPr>
            <w:r>
              <w:rPr>
                <w:rFonts w:eastAsia="PMingLiU"/>
              </w:rPr>
              <w:t>(Note 1, 7)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eastAsia="PMingLiU"/>
              </w:rPr>
            </w:pPr>
            <w:r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74"/>
              <w:rPr>
                <w:rFonts w:eastAsia="PMingLiU"/>
              </w:rPr>
            </w:pPr>
            <w:r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eastAsia="PMingLiU"/>
              </w:rPr>
            </w:pPr>
            <w:r>
              <w:rPr>
                <w:rFonts w:eastAsia="PMingLiU"/>
              </w:rPr>
              <w:t>Supported CA Bandwidth Class(es) in UL</w:t>
            </w:r>
          </w:p>
          <w:p>
            <w:pPr>
              <w:pStyle w:val="74"/>
              <w:rPr>
                <w:rFonts w:eastAsia="PMingLiU"/>
              </w:rPr>
            </w:pPr>
            <w:r>
              <w:rPr>
                <w:rFonts w:eastAsia="PMingLiU"/>
              </w:rPr>
              <w:t>(Note 2,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)</w:t>
            </w: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eastAsia="PMingLiU"/>
              </w:rPr>
            </w:pPr>
            <w:r>
              <w:rPr>
                <w:rFonts w:eastAsia="PMingLiU"/>
              </w:rPr>
              <w:t>Supported Bandwidth Combination Set(s)</w:t>
            </w:r>
          </w:p>
          <w:p>
            <w:pPr>
              <w:pStyle w:val="74"/>
              <w:rPr>
                <w:rFonts w:eastAsia="PMingLiU"/>
              </w:rPr>
            </w:pPr>
            <w:r>
              <w:rPr>
                <w:rFonts w:eastAsia="PMingLiU"/>
              </w:rPr>
              <w:t>(Note 3)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en-US"/>
              </w:rPr>
            </w:pPr>
            <w:r>
              <w:t>CA_n26A-n66A-n70A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CA_n26A-n66(2A)-n70A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0" w:author="zhaoluyang@hq.cmcc" w:date="2023-05-11T17:31:56Z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" w:author="zhaoluyang@hq.cmcc" w:date="2023-05-11T17:31:56Z"/>
                <w:lang w:eastAsia="en-US"/>
              </w:rPr>
            </w:pPr>
            <w:ins w:id="2" w:author="zhaoluyang@hq.cmcc" w:date="2023-05-11T17:32:09Z">
              <w:r>
                <w:rPr>
                  <w:rFonts w:hint="eastAsia"/>
                  <w:lang w:eastAsia="en-US"/>
                </w:rPr>
                <w:t>CA_n28A-n41A-n79A</w:t>
              </w:r>
            </w:ins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" w:author="zhaoluyang@hq.cmcc" w:date="2023-05-11T17:31:56Z"/>
                <w:rFonts w:eastAsia="宋体"/>
                <w:lang w:eastAsia="en-US"/>
              </w:rPr>
            </w:pPr>
            <w:ins w:id="4" w:author="zhaoluyang@hq.cmcc" w:date="2023-05-11T17:32:13Z">
              <w:r>
                <w:rPr>
                  <w:rFonts w:eastAsia="宋体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" w:author="zhaoluyang@hq.cmcc" w:date="2023-05-11T17:31:56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" w:author="zhaoluyang@hq.cmcc" w:date="2023-05-11T17:31:56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" w:author="zhaoluyang@hq.cmcc" w:date="2023-05-11T17:31:56Z"/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CA_n29A-n66A-n70A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en-US"/>
              </w:rPr>
            </w:pPr>
            <w:r>
              <w:t>CA_n48A-n66A-n70A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en-US"/>
              </w:rPr>
            </w:pPr>
            <w:r>
              <w:t>CA_n48A-n66A-n71A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CA_n48A-n66A-n71(2A)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CA_n48A-n66(2A)-n70A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CA_n48A-n66(2A)-n71A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en-US"/>
              </w:rPr>
            </w:pPr>
            <w:r>
              <w:t>CA_n48A-n70A-n71A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CA_n48A-n70A-n71(2A)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CA_n48B-n66A-n70A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CA_n48B-n66A-n71A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CA_n48B-n70A-n71A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CA_n48(2A)-n66A-n70A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CA_n48(2A)-n66A-n71A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CA_n48(2A)-n70A-n71A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CA_n66A-n70A-n71A</w:t>
            </w:r>
            <w:r>
              <w:t xml:space="preserve"> (Note 6)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szCs w:val="18"/>
              </w:rPr>
              <w:t>CA_n66A-n70A-n71(2A) (Note 6)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CA_n66B-n70A-n71A</w:t>
            </w:r>
            <w:r>
              <w:t xml:space="preserve"> (Note 6)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CA_n66(2A)-n70A-n71A</w:t>
            </w:r>
            <w:r>
              <w:t xml:space="preserve"> (Note 6)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  <w:tc>
          <w:tcPr>
            <w:tcW w:w="1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CA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 xml:space="preserve">A.3-2, e.g. ‘CA_n66B-n70A-n71A’ indicates CA operation on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n66, n70 and n71 with DL CA Bandwidth Class B, A and A respectively.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A.1-1. For this release of specification valid choices are ’N’, ‘nXA-nYA’, ‘nX(2A)’ and ‘nXC’, where both nX and nY are the NR bands. For example, for CA_n66A-n70A-n71A , ‘N‘ would mean only DL CA, ‘n66A-n71A’ would mean both DL and UL CA.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UE supplier shall indicate the supported Bandwidth Combination Set(s) as per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A.3-2.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  <w:lang w:eastAsia="zh-CN"/>
              </w:rPr>
              <w:t>V</w:t>
            </w:r>
            <w:r>
              <w:rPr>
                <w:rFonts w:eastAsia="PMingLiU"/>
              </w:rPr>
              <w:t>oid.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 in TS 38.522 [9].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rFonts w:eastAsia="PMingLiU"/>
              </w:rPr>
              <w:t>Note 6: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89"/>
              <w:rPr>
                <w:rFonts w:eastAsia="PMingLiU"/>
              </w:rPr>
            </w:pPr>
            <w:r>
              <w:rPr>
                <w:lang w:eastAsia="zh-CN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color w:val="FF0000"/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542CA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3BB34B3"/>
    <w:rsid w:val="05D9156F"/>
    <w:rsid w:val="08497DAA"/>
    <w:rsid w:val="091E7B3D"/>
    <w:rsid w:val="0AE31937"/>
    <w:rsid w:val="0B9C1D5D"/>
    <w:rsid w:val="0BAA45FB"/>
    <w:rsid w:val="0D9540F3"/>
    <w:rsid w:val="0F6354A2"/>
    <w:rsid w:val="0F9C326D"/>
    <w:rsid w:val="12824CDC"/>
    <w:rsid w:val="12B66845"/>
    <w:rsid w:val="152B153D"/>
    <w:rsid w:val="16906C92"/>
    <w:rsid w:val="17F929B9"/>
    <w:rsid w:val="1A0034BC"/>
    <w:rsid w:val="1AE97072"/>
    <w:rsid w:val="1C9229BF"/>
    <w:rsid w:val="1D02605D"/>
    <w:rsid w:val="1D7973E5"/>
    <w:rsid w:val="1E244147"/>
    <w:rsid w:val="1F19060F"/>
    <w:rsid w:val="1FAC7438"/>
    <w:rsid w:val="23101195"/>
    <w:rsid w:val="242F7F70"/>
    <w:rsid w:val="25324CB5"/>
    <w:rsid w:val="2FDE04D7"/>
    <w:rsid w:val="30B71EB6"/>
    <w:rsid w:val="30D666D8"/>
    <w:rsid w:val="31887CDA"/>
    <w:rsid w:val="35B93F4A"/>
    <w:rsid w:val="39B57D72"/>
    <w:rsid w:val="434A2E4B"/>
    <w:rsid w:val="43C225AE"/>
    <w:rsid w:val="445B0FE6"/>
    <w:rsid w:val="4477052E"/>
    <w:rsid w:val="44A96401"/>
    <w:rsid w:val="44C50BE4"/>
    <w:rsid w:val="44D277B4"/>
    <w:rsid w:val="479A6A84"/>
    <w:rsid w:val="4838713F"/>
    <w:rsid w:val="48D7151C"/>
    <w:rsid w:val="48F4130F"/>
    <w:rsid w:val="51746FF6"/>
    <w:rsid w:val="537917F8"/>
    <w:rsid w:val="578910CD"/>
    <w:rsid w:val="584E050C"/>
    <w:rsid w:val="5A6114F6"/>
    <w:rsid w:val="5C616762"/>
    <w:rsid w:val="5EA85B4B"/>
    <w:rsid w:val="602E1E7D"/>
    <w:rsid w:val="614E7E11"/>
    <w:rsid w:val="615272ED"/>
    <w:rsid w:val="62E70D47"/>
    <w:rsid w:val="63232244"/>
    <w:rsid w:val="67095BFF"/>
    <w:rsid w:val="68A25F1B"/>
    <w:rsid w:val="69D67B49"/>
    <w:rsid w:val="6A0F2D56"/>
    <w:rsid w:val="6B080BCD"/>
    <w:rsid w:val="6B712941"/>
    <w:rsid w:val="6E5804AA"/>
    <w:rsid w:val="6F49147B"/>
    <w:rsid w:val="6F4A616D"/>
    <w:rsid w:val="71FB703C"/>
    <w:rsid w:val="72E455D5"/>
    <w:rsid w:val="72E56B97"/>
    <w:rsid w:val="73E267C6"/>
    <w:rsid w:val="75654157"/>
    <w:rsid w:val="75BB6829"/>
    <w:rsid w:val="76DE1921"/>
    <w:rsid w:val="7A1D3581"/>
    <w:rsid w:val="7AD92C1E"/>
    <w:rsid w:val="7C0A1ACE"/>
    <w:rsid w:val="7D5A3689"/>
    <w:rsid w:val="7E6F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User</cp:lastModifiedBy>
  <cp:lastPrinted>2021-10-05T08:14:00Z</cp:lastPrinted>
  <dcterms:modified xsi:type="dcterms:W3CDTF">2023-05-12T09:23:15Z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6D4139B2698F43E296E4E78A3C868BC8</vt:lpwstr>
  </property>
</Properties>
</file>